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120C31" w14:textId="6C4739DD" w:rsidR="00A37251" w:rsidRDefault="00A37251" w:rsidP="00A37251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#S2-140E</w:t>
      </w:r>
      <w:r>
        <w:rPr>
          <w:rFonts w:cs="Arial"/>
          <w:b/>
          <w:noProof/>
          <w:sz w:val="24"/>
        </w:rPr>
        <w:tab/>
        <w:t>S2-200</w:t>
      </w:r>
      <w:r w:rsidR="00547719">
        <w:rPr>
          <w:rFonts w:cs="Arial"/>
          <w:b/>
          <w:noProof/>
          <w:sz w:val="24"/>
        </w:rPr>
        <w:t>5041</w:t>
      </w:r>
    </w:p>
    <w:p w14:paraId="511E8359" w14:textId="77777777" w:rsidR="00A37251" w:rsidRDefault="00A37251" w:rsidP="00A3725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19 August - 01 September, 2020, Electronic, Elbonia</w:t>
      </w:r>
    </w:p>
    <w:p w14:paraId="7016C46F" w14:textId="77777777" w:rsidR="00972700" w:rsidRDefault="00972700">
      <w:pPr>
        <w:rPr>
          <w:rFonts w:ascii="Arial" w:hAnsi="Arial" w:cs="Arial"/>
        </w:rPr>
      </w:pPr>
    </w:p>
    <w:p w14:paraId="347AD1A8" w14:textId="11A79384" w:rsidR="00972700" w:rsidRPr="009B3C68" w:rsidRDefault="00972700" w:rsidP="00C5577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6E30" w:rsidRPr="009B3C68">
        <w:rPr>
          <w:rFonts w:ascii="Arial" w:hAnsi="Arial" w:cs="Arial"/>
          <w:b/>
          <w:color w:val="FF0000"/>
        </w:rPr>
        <w:t>[Draft]</w:t>
      </w:r>
      <w:r w:rsidR="00BF6E30" w:rsidRPr="009B3C68">
        <w:rPr>
          <w:rFonts w:ascii="Arial" w:hAnsi="Arial" w:cs="Arial"/>
          <w:b/>
        </w:rPr>
        <w:t xml:space="preserve"> </w:t>
      </w:r>
      <w:r w:rsidR="00637300" w:rsidRPr="009B3C68">
        <w:rPr>
          <w:rFonts w:ascii="Arial" w:hAnsi="Arial" w:cs="Arial"/>
          <w:b/>
        </w:rPr>
        <w:t xml:space="preserve">LS on </w:t>
      </w:r>
      <w:r w:rsidR="00771D63" w:rsidRPr="009B3C68">
        <w:rPr>
          <w:rFonts w:ascii="Arial" w:hAnsi="Arial" w:cs="Arial"/>
          <w:b/>
        </w:rPr>
        <w:t>PC5 DRX operation</w:t>
      </w:r>
    </w:p>
    <w:p w14:paraId="66C9F345" w14:textId="2D3478A5" w:rsidR="00972700" w:rsidRPr="009B3C68" w:rsidRDefault="00972700">
      <w:pPr>
        <w:spacing w:after="60"/>
        <w:ind w:left="1985" w:hanging="1985"/>
        <w:rPr>
          <w:rFonts w:ascii="Arial" w:hAnsi="Arial" w:cs="Arial"/>
          <w:b/>
          <w:bCs/>
        </w:rPr>
      </w:pPr>
      <w:r w:rsidRPr="00423D46">
        <w:rPr>
          <w:rFonts w:ascii="Arial" w:hAnsi="Arial" w:cs="Arial"/>
          <w:b/>
        </w:rPr>
        <w:t>Release:</w:t>
      </w:r>
      <w:r w:rsidRPr="00423D46">
        <w:rPr>
          <w:rFonts w:ascii="Arial" w:hAnsi="Arial" w:cs="Arial"/>
          <w:bCs/>
        </w:rPr>
        <w:tab/>
      </w:r>
      <w:r w:rsidR="004B77CF" w:rsidRPr="009B3C68">
        <w:rPr>
          <w:rFonts w:ascii="Arial" w:hAnsi="Arial" w:cs="Arial"/>
          <w:b/>
          <w:bCs/>
        </w:rPr>
        <w:t>Rel-</w:t>
      </w:r>
      <w:r w:rsidR="00D85468" w:rsidRPr="009B3C68">
        <w:rPr>
          <w:rFonts w:ascii="Arial" w:hAnsi="Arial" w:cs="Arial"/>
          <w:b/>
          <w:bCs/>
        </w:rPr>
        <w:t>17</w:t>
      </w:r>
    </w:p>
    <w:p w14:paraId="6C8684B7" w14:textId="2416201D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Work Item:</w:t>
      </w:r>
      <w:r w:rsidRPr="00423D46">
        <w:rPr>
          <w:rFonts w:ascii="Arial" w:hAnsi="Arial" w:cs="Arial"/>
          <w:bCs/>
        </w:rPr>
        <w:tab/>
      </w:r>
      <w:r w:rsidR="009730F3" w:rsidRPr="009B3C68">
        <w:rPr>
          <w:rFonts w:ascii="Arial" w:hAnsi="Arial" w:cs="Arial"/>
          <w:b/>
          <w:bCs/>
        </w:rPr>
        <w:t>FS_eV2XARC_Ph2</w:t>
      </w:r>
    </w:p>
    <w:p w14:paraId="7F9E5AD6" w14:textId="77777777" w:rsidR="00972700" w:rsidRPr="00423D46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790FB568" w14:textId="27F9AC38" w:rsidR="00972700" w:rsidRPr="009B3C68" w:rsidRDefault="00972700" w:rsidP="00C55772">
      <w:pPr>
        <w:spacing w:after="60"/>
        <w:ind w:left="1985" w:hanging="1985"/>
        <w:rPr>
          <w:rFonts w:ascii="Arial" w:hAnsi="Arial" w:cs="Arial"/>
          <w:b/>
          <w:bCs/>
        </w:rPr>
      </w:pPr>
      <w:r w:rsidRPr="00423D46">
        <w:rPr>
          <w:rFonts w:ascii="Arial" w:hAnsi="Arial" w:cs="Arial"/>
          <w:b/>
        </w:rPr>
        <w:t>Source:</w:t>
      </w:r>
      <w:r w:rsidRPr="00423D46">
        <w:rPr>
          <w:rFonts w:ascii="Arial" w:hAnsi="Arial" w:cs="Arial"/>
          <w:bCs/>
        </w:rPr>
        <w:tab/>
      </w:r>
      <w:r w:rsidR="0099202F" w:rsidRPr="009B3C68">
        <w:rPr>
          <w:rFonts w:ascii="Arial" w:hAnsi="Arial" w:cs="Arial"/>
          <w:b/>
          <w:bCs/>
        </w:rPr>
        <w:t>SA</w:t>
      </w:r>
      <w:r w:rsidR="00D23958" w:rsidRPr="009B3C68">
        <w:rPr>
          <w:rFonts w:ascii="Arial" w:hAnsi="Arial" w:cs="Arial"/>
          <w:b/>
          <w:bCs/>
        </w:rPr>
        <w:t>2</w:t>
      </w:r>
    </w:p>
    <w:p w14:paraId="6AAF45BF" w14:textId="21A7C9E8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To:</w:t>
      </w:r>
      <w:r w:rsidRPr="00423D46">
        <w:rPr>
          <w:rFonts w:ascii="Arial" w:hAnsi="Arial" w:cs="Arial"/>
          <w:bCs/>
        </w:rPr>
        <w:tab/>
      </w:r>
      <w:r w:rsidR="00D85468" w:rsidRPr="009B3C68">
        <w:rPr>
          <w:rFonts w:ascii="Arial" w:hAnsi="Arial" w:cs="Arial"/>
          <w:b/>
          <w:bCs/>
        </w:rPr>
        <w:t>RAN</w:t>
      </w:r>
      <w:r w:rsidR="00D23958" w:rsidRPr="009B3C68">
        <w:rPr>
          <w:rFonts w:ascii="Arial" w:hAnsi="Arial" w:cs="Arial"/>
          <w:b/>
          <w:bCs/>
        </w:rPr>
        <w:t>2</w:t>
      </w:r>
    </w:p>
    <w:p w14:paraId="6113B109" w14:textId="4D58CBF0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Cc:</w:t>
      </w:r>
      <w:r w:rsidRPr="00423D46">
        <w:rPr>
          <w:rFonts w:ascii="Arial" w:hAnsi="Arial" w:cs="Arial"/>
          <w:bCs/>
        </w:rPr>
        <w:tab/>
      </w:r>
      <w:r w:rsidR="0095216E" w:rsidRPr="009B3C68">
        <w:rPr>
          <w:rFonts w:ascii="Arial" w:hAnsi="Arial" w:cs="Arial"/>
          <w:b/>
          <w:bCs/>
        </w:rPr>
        <w:t>RAN</w:t>
      </w:r>
      <w:r w:rsidR="00D23958" w:rsidRPr="009B3C68">
        <w:rPr>
          <w:rFonts w:ascii="Arial" w:hAnsi="Arial" w:cs="Arial"/>
          <w:b/>
          <w:bCs/>
        </w:rPr>
        <w:t>1</w:t>
      </w:r>
    </w:p>
    <w:p w14:paraId="4B7BA1C0" w14:textId="77777777" w:rsidR="00972700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60F929C6" w14:textId="77777777" w:rsidR="00972700" w:rsidRDefault="009727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1C487C4" w14:textId="320AB636" w:rsidR="00972700" w:rsidRDefault="0097270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71D63">
        <w:rPr>
          <w:rFonts w:cs="Arial"/>
          <w:b w:val="0"/>
          <w:bCs/>
        </w:rPr>
        <w:t>LaeYoung Kim</w:t>
      </w:r>
    </w:p>
    <w:p w14:paraId="7B994730" w14:textId="77777777" w:rsidR="00972700" w:rsidRDefault="009727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424CE63D" w14:textId="711B0B5B" w:rsidR="00972700" w:rsidRPr="008157AC" w:rsidRDefault="0097270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8157AC">
        <w:rPr>
          <w:rFonts w:cs="Arial"/>
        </w:rPr>
        <w:t>E-mail Address:</w:t>
      </w:r>
      <w:r w:rsidRPr="008157AC">
        <w:rPr>
          <w:rFonts w:cs="Arial"/>
          <w:b w:val="0"/>
          <w:bCs/>
        </w:rPr>
        <w:tab/>
      </w:r>
      <w:r w:rsidR="00771D63">
        <w:rPr>
          <w:rFonts w:cs="Arial"/>
          <w:b w:val="0"/>
          <w:bCs/>
        </w:rPr>
        <w:t>laeyoung</w:t>
      </w:r>
      <w:r w:rsidR="00CB6E4B">
        <w:rPr>
          <w:rFonts w:cs="Arial"/>
          <w:b w:val="0"/>
          <w:bCs/>
        </w:rPr>
        <w:t xml:space="preserve"> DOT </w:t>
      </w:r>
      <w:r w:rsidR="00771D63">
        <w:rPr>
          <w:rFonts w:cs="Arial"/>
          <w:b w:val="0"/>
          <w:bCs/>
        </w:rPr>
        <w:t>kim</w:t>
      </w:r>
      <w:r w:rsidR="00CB6E4B">
        <w:rPr>
          <w:rFonts w:cs="Arial"/>
          <w:b w:val="0"/>
          <w:bCs/>
        </w:rPr>
        <w:t xml:space="preserve"> AT </w:t>
      </w:r>
      <w:r w:rsidR="00771D63">
        <w:rPr>
          <w:rFonts w:cs="Arial"/>
          <w:b w:val="0"/>
          <w:bCs/>
        </w:rPr>
        <w:t>lge</w:t>
      </w:r>
      <w:r w:rsidR="00CB6E4B">
        <w:rPr>
          <w:rFonts w:cs="Arial"/>
          <w:b w:val="0"/>
          <w:bCs/>
        </w:rPr>
        <w:t xml:space="preserve"> DOT com</w:t>
      </w:r>
    </w:p>
    <w:p w14:paraId="1B2977EC" w14:textId="77777777" w:rsidR="00972700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45A81A7C" w14:textId="5D0CE24F" w:rsidR="00D23958" w:rsidRDefault="00D23958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3260C667" w14:textId="77777777" w:rsidR="00D23958" w:rsidRPr="008157AC" w:rsidRDefault="00D23958">
      <w:pPr>
        <w:spacing w:after="60"/>
        <w:ind w:left="1985" w:hanging="1985"/>
        <w:rPr>
          <w:rFonts w:ascii="Arial" w:hAnsi="Arial" w:cs="Arial"/>
          <w:b/>
        </w:rPr>
      </w:pPr>
    </w:p>
    <w:p w14:paraId="20EA5055" w14:textId="77777777" w:rsidR="00972700" w:rsidRPr="00B572C5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572C5">
        <w:rPr>
          <w:rFonts w:ascii="Arial" w:hAnsi="Arial" w:cs="Arial"/>
          <w:b/>
          <w:lang w:val="en-US"/>
        </w:rPr>
        <w:t>Attachments:</w:t>
      </w:r>
      <w:r w:rsidRPr="00B572C5">
        <w:rPr>
          <w:rFonts w:ascii="Arial" w:hAnsi="Arial" w:cs="Arial"/>
          <w:bCs/>
          <w:lang w:val="en-US"/>
        </w:rPr>
        <w:tab/>
      </w:r>
    </w:p>
    <w:p w14:paraId="58189E2D" w14:textId="77777777" w:rsidR="00972700" w:rsidRPr="00B572C5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43790142" w14:textId="77777777" w:rsidR="00972700" w:rsidRPr="00B572C5" w:rsidRDefault="00972700">
      <w:pPr>
        <w:rPr>
          <w:rFonts w:ascii="Arial" w:hAnsi="Arial" w:cs="Arial"/>
          <w:lang w:val="en-US"/>
        </w:rPr>
      </w:pPr>
    </w:p>
    <w:p w14:paraId="00DE93E4" w14:textId="4E3F4A91" w:rsidR="00B161E6" w:rsidRDefault="002A504C" w:rsidP="00B161E6">
      <w:pPr>
        <w:pStyle w:val="ListParagraph"/>
        <w:spacing w:after="120"/>
        <w:ind w:left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1.</w:t>
      </w:r>
      <w:r w:rsidRPr="002A504C">
        <w:rPr>
          <w:rFonts w:ascii="Arial" w:hAnsi="Arial" w:cs="Arial"/>
          <w:b/>
        </w:rPr>
        <w:t xml:space="preserve"> </w:t>
      </w:r>
      <w:r w:rsidRPr="001872DD">
        <w:rPr>
          <w:rFonts w:ascii="Arial" w:hAnsi="Arial" w:cs="Arial"/>
          <w:b/>
        </w:rPr>
        <w:t>Overall Description:</w:t>
      </w:r>
    </w:p>
    <w:p w14:paraId="16AB4AB7" w14:textId="77777777" w:rsidR="002A504C" w:rsidRDefault="002A504C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0B93390E" w14:textId="4D5367C1" w:rsidR="00B161E6" w:rsidRDefault="00F672F5" w:rsidP="00B161E6">
      <w:pPr>
        <w:pStyle w:val="ListParagraph"/>
        <w:spacing w:after="120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</w:t>
      </w:r>
      <w:r w:rsidR="00F14913">
        <w:rPr>
          <w:rFonts w:ascii="Arial" w:hAnsi="Arial" w:cs="Arial"/>
          <w:bCs/>
        </w:rPr>
        <w:t xml:space="preserve">has </w:t>
      </w:r>
      <w:r>
        <w:rPr>
          <w:rFonts w:ascii="Arial" w:hAnsi="Arial" w:cs="Arial"/>
          <w:bCs/>
        </w:rPr>
        <w:t>captured Solution #1 "</w:t>
      </w:r>
      <w:r w:rsidRPr="00F672F5">
        <w:rPr>
          <w:rFonts w:ascii="Arial" w:hAnsi="Arial" w:cs="Arial"/>
          <w:bCs/>
        </w:rPr>
        <w:t>QoS aware power efficient PC5 communication for Pedestrian UEs</w:t>
      </w:r>
      <w:r>
        <w:rPr>
          <w:rFonts w:ascii="Arial" w:hAnsi="Arial" w:cs="Arial"/>
          <w:bCs/>
        </w:rPr>
        <w:t xml:space="preserve">" in </w:t>
      </w:r>
      <w:r w:rsidR="00444A7A">
        <w:rPr>
          <w:rFonts w:ascii="Arial" w:hAnsi="Arial" w:cs="Arial"/>
          <w:bCs/>
        </w:rPr>
        <w:t>clause</w:t>
      </w:r>
      <w:r w:rsidR="00444A7A">
        <w:t> </w:t>
      </w:r>
      <w:r w:rsidR="00444A7A">
        <w:rPr>
          <w:rFonts w:ascii="Arial" w:hAnsi="Arial" w:cs="Arial"/>
          <w:bCs/>
        </w:rPr>
        <w:t xml:space="preserve">6.1 of </w:t>
      </w:r>
      <w:r>
        <w:rPr>
          <w:rFonts w:ascii="Arial" w:hAnsi="Arial" w:cs="Arial"/>
          <w:bCs/>
        </w:rPr>
        <w:t>TR</w:t>
      </w:r>
      <w:r w:rsidR="00444A7A">
        <w:t> </w:t>
      </w:r>
      <w:r>
        <w:rPr>
          <w:rFonts w:ascii="Arial" w:hAnsi="Arial" w:cs="Arial"/>
          <w:bCs/>
        </w:rPr>
        <w:t>23.776</w:t>
      </w:r>
      <w:r w:rsidR="006F3ACE">
        <w:rPr>
          <w:rFonts w:ascii="Arial" w:hAnsi="Arial" w:cs="Arial"/>
          <w:bCs/>
        </w:rPr>
        <w:t xml:space="preserve"> (The latest version of TR</w:t>
      </w:r>
      <w:r w:rsidR="008F07C8">
        <w:t> </w:t>
      </w:r>
      <w:r w:rsidR="006F3ACE">
        <w:rPr>
          <w:rFonts w:ascii="Arial" w:hAnsi="Arial" w:cs="Arial"/>
          <w:bCs/>
        </w:rPr>
        <w:t xml:space="preserve">23.776 can be found in </w:t>
      </w:r>
      <w:hyperlink r:id="rId11" w:history="1">
        <w:r w:rsidR="006F3ACE" w:rsidRPr="00090F83">
          <w:rPr>
            <w:rStyle w:val="Hyperlink"/>
            <w:rFonts w:ascii="Arial" w:hAnsi="Arial" w:cs="Arial"/>
            <w:bCs/>
          </w:rPr>
          <w:t>https://www.3gpp.org/ftp/tsg_sa/WG2_Arch/Latest_SA2_Specs/Latest_draft_S2_Specs</w:t>
        </w:r>
      </w:hyperlink>
      <w:r w:rsidR="006F3ACE">
        <w:rPr>
          <w:rFonts w:ascii="Arial" w:hAnsi="Arial" w:cs="Arial"/>
          <w:bCs/>
        </w:rPr>
        <w:t>).</w:t>
      </w:r>
    </w:p>
    <w:p w14:paraId="61B081ED" w14:textId="77777777" w:rsidR="006F3ACE" w:rsidRDefault="006F3ACE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68FE7F8A" w14:textId="60D42E04" w:rsidR="003B757F" w:rsidRDefault="003B757F" w:rsidP="00B161E6">
      <w:pPr>
        <w:pStyle w:val="ListParagraph"/>
        <w:spacing w:after="120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Solution #1 </w:t>
      </w:r>
      <w:r w:rsidR="0064086A">
        <w:rPr>
          <w:rFonts w:ascii="Arial" w:hAnsi="Arial" w:cs="Arial"/>
          <w:bCs/>
        </w:rPr>
        <w:t>proposes</w:t>
      </w:r>
      <w:r>
        <w:rPr>
          <w:rFonts w:ascii="Arial" w:hAnsi="Arial" w:cs="Arial"/>
          <w:bCs/>
        </w:rPr>
        <w:t xml:space="preserve"> </w:t>
      </w:r>
      <w:r w:rsidR="00085052" w:rsidRPr="00085052">
        <w:rPr>
          <w:rFonts w:ascii="Arial" w:hAnsi="Arial" w:cs="Arial"/>
          <w:bCs/>
        </w:rPr>
        <w:t>PC5 DRX operation</w:t>
      </w:r>
      <w:r w:rsidR="0064086A">
        <w:rPr>
          <w:rFonts w:ascii="Arial" w:hAnsi="Arial" w:cs="Arial"/>
          <w:bCs/>
        </w:rPr>
        <w:t xml:space="preserve"> by describing how the V2X layer operates and interacts with the AS layer to apply the DRX to V2X communication over PC5 reference point. Also, </w:t>
      </w:r>
      <w:r w:rsidR="00E610EB">
        <w:rPr>
          <w:rFonts w:ascii="Arial" w:hAnsi="Arial" w:cs="Arial"/>
          <w:bCs/>
        </w:rPr>
        <w:t>alignment between the PC5 DRX and Uu DRX is described.</w:t>
      </w:r>
      <w:r w:rsidR="00076542">
        <w:rPr>
          <w:rFonts w:ascii="Arial" w:hAnsi="Arial" w:cs="Arial"/>
          <w:bCs/>
        </w:rPr>
        <w:t xml:space="preserve"> Several RAN related aspects </w:t>
      </w:r>
      <w:r w:rsidR="00FE4F04">
        <w:rPr>
          <w:rFonts w:ascii="Arial" w:hAnsi="Arial" w:cs="Arial"/>
          <w:bCs/>
        </w:rPr>
        <w:t xml:space="preserve">need to be considered </w:t>
      </w:r>
      <w:r w:rsidR="00DC09BA">
        <w:rPr>
          <w:rFonts w:ascii="Arial" w:hAnsi="Arial" w:cs="Arial"/>
          <w:bCs/>
        </w:rPr>
        <w:t xml:space="preserve">and checked with RAN WGs </w:t>
      </w:r>
      <w:r w:rsidR="00076542">
        <w:rPr>
          <w:rFonts w:ascii="Arial" w:hAnsi="Arial" w:cs="Arial"/>
          <w:bCs/>
        </w:rPr>
        <w:t xml:space="preserve">are indicated by Editor's </w:t>
      </w:r>
      <w:r w:rsidR="00FE4F04">
        <w:rPr>
          <w:rFonts w:ascii="Arial" w:hAnsi="Arial" w:cs="Arial"/>
          <w:bCs/>
        </w:rPr>
        <w:t>n</w:t>
      </w:r>
      <w:r w:rsidR="00076542">
        <w:rPr>
          <w:rFonts w:ascii="Arial" w:hAnsi="Arial" w:cs="Arial"/>
          <w:bCs/>
        </w:rPr>
        <w:t>otes</w:t>
      </w:r>
      <w:r w:rsidR="00FE4F04">
        <w:rPr>
          <w:rFonts w:ascii="Arial" w:hAnsi="Arial" w:cs="Arial"/>
          <w:bCs/>
        </w:rPr>
        <w:t xml:space="preserve"> in this solution</w:t>
      </w:r>
      <w:r w:rsidR="00076542">
        <w:rPr>
          <w:rFonts w:ascii="Arial" w:hAnsi="Arial" w:cs="Arial"/>
          <w:bCs/>
        </w:rPr>
        <w:t>.</w:t>
      </w:r>
    </w:p>
    <w:p w14:paraId="4580AC81" w14:textId="77777777" w:rsidR="00E610EB" w:rsidRDefault="00E610EB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21818F22" w14:textId="764AB8C9" w:rsidR="00E610EB" w:rsidRDefault="000D045A" w:rsidP="00B161E6">
      <w:pPr>
        <w:pStyle w:val="ListParagraph"/>
        <w:spacing w:after="120"/>
        <w:ind w:left="0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Because the conclusion on Solution #1 depends on the corresponding progress in RAN WGs, </w:t>
      </w:r>
      <w:r w:rsidR="002367EE">
        <w:rPr>
          <w:rFonts w:ascii="Arial" w:hAnsi="Arial" w:cs="Arial"/>
        </w:rPr>
        <w:t xml:space="preserve">SA2 </w:t>
      </w:r>
      <w:del w:id="0" w:author="Shan, Chang Hong" w:date="2020-08-24T15:29:00Z">
        <w:r w:rsidR="00A456D6" w:rsidDel="008A28A3">
          <w:rPr>
            <w:rFonts w:ascii="Arial" w:hAnsi="Arial" w:cs="Arial"/>
          </w:rPr>
          <w:delText xml:space="preserve">would like to </w:delText>
        </w:r>
      </w:del>
      <w:ins w:id="1" w:author="Shan, Chang Hong" w:date="2020-08-24T15:29:00Z">
        <w:r w:rsidR="008A28A3">
          <w:rPr>
            <w:rFonts w:ascii="Arial" w:hAnsi="Arial" w:cs="Arial"/>
          </w:rPr>
          <w:t xml:space="preserve">kindly </w:t>
        </w:r>
      </w:ins>
      <w:r w:rsidR="00A456D6">
        <w:rPr>
          <w:rFonts w:ascii="Arial" w:hAnsi="Arial" w:cs="Arial"/>
        </w:rPr>
        <w:t>ask</w:t>
      </w:r>
      <w:ins w:id="2" w:author="Shan, Chang Hong" w:date="2020-08-24T15:29:00Z">
        <w:r w:rsidR="008A28A3">
          <w:rPr>
            <w:rFonts w:ascii="Arial" w:hAnsi="Arial" w:cs="Arial"/>
          </w:rPr>
          <w:t>s</w:t>
        </w:r>
      </w:ins>
      <w:r w:rsidR="00A456D6">
        <w:rPr>
          <w:rFonts w:ascii="Arial" w:hAnsi="Arial" w:cs="Arial"/>
        </w:rPr>
        <w:t xml:space="preserve"> </w:t>
      </w:r>
      <w:ins w:id="3" w:author="Shan, Chang Hong" w:date="2020-08-24T15:29:00Z">
        <w:r w:rsidR="008A28A3">
          <w:rPr>
            <w:rFonts w:ascii="Arial" w:hAnsi="Arial" w:cs="Arial"/>
          </w:rPr>
          <w:t>RAN2</w:t>
        </w:r>
      </w:ins>
      <w:del w:id="4" w:author="Shan, Chang Hong" w:date="2020-08-24T15:29:00Z">
        <w:r w:rsidR="00A456D6" w:rsidDel="008A28A3">
          <w:rPr>
            <w:rFonts w:ascii="Arial" w:hAnsi="Arial" w:cs="Arial"/>
          </w:rPr>
          <w:delText>them</w:delText>
        </w:r>
      </w:del>
      <w:r w:rsidR="00A456D6">
        <w:rPr>
          <w:rFonts w:ascii="Arial" w:hAnsi="Arial" w:cs="Arial"/>
        </w:rPr>
        <w:t xml:space="preserve"> to provide feedback on Solution #1</w:t>
      </w:r>
      <w:ins w:id="5" w:author="Shan, Chang Hong" w:date="2020-08-24T15:30:00Z">
        <w:r w:rsidR="008A28A3">
          <w:rPr>
            <w:rFonts w:ascii="Arial" w:hAnsi="Arial" w:cs="Arial"/>
          </w:rPr>
          <w:t xml:space="preserve"> with regard to the RAN related aspects</w:t>
        </w:r>
      </w:ins>
      <w:bookmarkStart w:id="6" w:name="_GoBack"/>
      <w:bookmarkEnd w:id="6"/>
      <w:r w:rsidR="00A456D6">
        <w:rPr>
          <w:rFonts w:ascii="Arial" w:hAnsi="Arial" w:cs="Arial"/>
        </w:rPr>
        <w:t>.</w:t>
      </w:r>
    </w:p>
    <w:p w14:paraId="01C6F751" w14:textId="77777777" w:rsidR="00B161E6" w:rsidRPr="00087C43" w:rsidRDefault="00B161E6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3C0B3E9B" w14:textId="77777777"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Action:</w:t>
      </w:r>
    </w:p>
    <w:p w14:paraId="166DA145" w14:textId="57651A1A" w:rsidR="00972700" w:rsidRPr="001B39BB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1B39BB">
        <w:rPr>
          <w:rFonts w:ascii="Arial" w:hAnsi="Arial" w:cs="Arial"/>
          <w:b/>
        </w:rPr>
        <w:t xml:space="preserve">To </w:t>
      </w:r>
      <w:r w:rsidR="00171B1A">
        <w:rPr>
          <w:rFonts w:ascii="Arial" w:hAnsi="Arial" w:cs="Arial"/>
          <w:b/>
        </w:rPr>
        <w:t>RAN</w:t>
      </w:r>
      <w:r w:rsidR="00D152F4">
        <w:rPr>
          <w:rFonts w:ascii="Arial" w:hAnsi="Arial" w:cs="Arial"/>
          <w:b/>
        </w:rPr>
        <w:t>2</w:t>
      </w:r>
      <w:r w:rsidR="00C80FF8">
        <w:rPr>
          <w:rFonts w:ascii="Arial" w:hAnsi="Arial" w:cs="Arial"/>
          <w:b/>
        </w:rPr>
        <w:t xml:space="preserve"> </w:t>
      </w:r>
      <w:r w:rsidRPr="001B39BB">
        <w:rPr>
          <w:rFonts w:ascii="Arial" w:hAnsi="Arial" w:cs="Arial"/>
          <w:b/>
        </w:rPr>
        <w:t>group</w:t>
      </w:r>
      <w:r w:rsidR="001B39BB" w:rsidRPr="001B39BB">
        <w:rPr>
          <w:rFonts w:ascii="Arial" w:hAnsi="Arial" w:cs="Arial"/>
          <w:b/>
        </w:rPr>
        <w:t>:</w:t>
      </w:r>
    </w:p>
    <w:p w14:paraId="06D08932" w14:textId="50CF1F0B" w:rsidR="00802573" w:rsidRDefault="002C453A" w:rsidP="001B39B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AA7E91" w:rsidRPr="00AA7E91">
        <w:rPr>
          <w:rFonts w:ascii="Arial" w:hAnsi="Arial" w:cs="Arial"/>
        </w:rPr>
        <w:t>SA</w:t>
      </w:r>
      <w:r w:rsidR="007D7F33">
        <w:rPr>
          <w:rFonts w:ascii="Arial" w:hAnsi="Arial" w:cs="Arial"/>
        </w:rPr>
        <w:t>2</w:t>
      </w:r>
      <w:r w:rsidR="00AA7E91" w:rsidRPr="00AA7E91">
        <w:rPr>
          <w:rFonts w:ascii="Arial" w:hAnsi="Arial" w:cs="Arial"/>
        </w:rPr>
        <w:t xml:space="preserve"> </w:t>
      </w:r>
      <w:r w:rsidR="005425EE">
        <w:rPr>
          <w:rFonts w:ascii="Arial" w:hAnsi="Arial" w:cs="Arial"/>
        </w:rPr>
        <w:t>kindly</w:t>
      </w:r>
      <w:r w:rsidR="00AA7E91" w:rsidRPr="00AA7E91">
        <w:rPr>
          <w:rFonts w:ascii="Arial" w:hAnsi="Arial" w:cs="Arial"/>
        </w:rPr>
        <w:t xml:space="preserve"> asks RAN</w:t>
      </w:r>
      <w:r w:rsidR="005425EE">
        <w:rPr>
          <w:rFonts w:ascii="Arial" w:hAnsi="Arial" w:cs="Arial"/>
        </w:rPr>
        <w:t>2</w:t>
      </w:r>
      <w:r w:rsidR="00AA7E91" w:rsidRPr="00AA7E91">
        <w:rPr>
          <w:rFonts w:ascii="Arial" w:hAnsi="Arial" w:cs="Arial"/>
        </w:rPr>
        <w:t xml:space="preserve"> to look into </w:t>
      </w:r>
      <w:r w:rsidR="005425EE">
        <w:rPr>
          <w:rFonts w:ascii="Arial" w:hAnsi="Arial" w:cs="Arial"/>
        </w:rPr>
        <w:t>Solution #1 in TR</w:t>
      </w:r>
      <w:r w:rsidR="008F07C8">
        <w:t> </w:t>
      </w:r>
      <w:r w:rsidR="005425EE">
        <w:rPr>
          <w:rFonts w:ascii="Arial" w:hAnsi="Arial" w:cs="Arial"/>
        </w:rPr>
        <w:t>23.776 and provide</w:t>
      </w:r>
      <w:r w:rsidR="00AA7E91" w:rsidRPr="00AA7E91">
        <w:rPr>
          <w:rFonts w:ascii="Arial" w:hAnsi="Arial" w:cs="Arial"/>
        </w:rPr>
        <w:t xml:space="preserve"> </w:t>
      </w:r>
      <w:r w:rsidR="00FA4CEE">
        <w:rPr>
          <w:rFonts w:ascii="Arial" w:hAnsi="Arial" w:cs="Arial"/>
        </w:rPr>
        <w:t>feedback</w:t>
      </w:r>
      <w:r w:rsidR="00AE2710">
        <w:rPr>
          <w:rFonts w:ascii="Arial" w:hAnsi="Arial" w:cs="Arial"/>
        </w:rPr>
        <w:t xml:space="preserve"> to SA2, </w:t>
      </w:r>
      <w:r w:rsidR="00B97C77">
        <w:rPr>
          <w:rFonts w:ascii="Arial" w:hAnsi="Arial" w:cs="Arial"/>
        </w:rPr>
        <w:t>i</w:t>
      </w:r>
      <w:r w:rsidR="006F34DC">
        <w:rPr>
          <w:rFonts w:ascii="Arial" w:hAnsi="Arial" w:cs="Arial"/>
        </w:rPr>
        <w:t xml:space="preserve">ncluding </w:t>
      </w:r>
      <w:r w:rsidR="00AE2710">
        <w:rPr>
          <w:rFonts w:ascii="Arial" w:hAnsi="Arial" w:cs="Arial"/>
        </w:rPr>
        <w:t xml:space="preserve">about the </w:t>
      </w:r>
      <w:r w:rsidR="006F34DC">
        <w:rPr>
          <w:rFonts w:ascii="Arial" w:hAnsi="Arial" w:cs="Arial"/>
        </w:rPr>
        <w:t>RAN</w:t>
      </w:r>
      <w:r w:rsidR="00AE2710">
        <w:rPr>
          <w:rFonts w:ascii="Arial" w:hAnsi="Arial" w:cs="Arial"/>
        </w:rPr>
        <w:t>/AS layer</w:t>
      </w:r>
      <w:r w:rsidR="006F34DC">
        <w:rPr>
          <w:rFonts w:ascii="Arial" w:hAnsi="Arial" w:cs="Arial"/>
        </w:rPr>
        <w:t xml:space="preserve"> related Editor's note</w:t>
      </w:r>
      <w:r w:rsidR="00AE2710">
        <w:rPr>
          <w:rFonts w:ascii="Arial" w:hAnsi="Arial" w:cs="Arial"/>
        </w:rPr>
        <w:t>s</w:t>
      </w:r>
      <w:r w:rsidR="00AA7E91" w:rsidRPr="00AA7E91">
        <w:rPr>
          <w:rFonts w:ascii="Arial" w:hAnsi="Arial" w:cs="Arial"/>
        </w:rPr>
        <w:t>.</w:t>
      </w:r>
    </w:p>
    <w:p w14:paraId="092BEE54" w14:textId="77777777" w:rsidR="00972700" w:rsidRDefault="00972700">
      <w:pPr>
        <w:spacing w:after="120"/>
        <w:ind w:left="993" w:hanging="993"/>
        <w:rPr>
          <w:rFonts w:ascii="Arial" w:hAnsi="Arial" w:cs="Arial"/>
        </w:rPr>
      </w:pPr>
    </w:p>
    <w:p w14:paraId="7562B19A" w14:textId="5CA74BBC"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2C453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TSG-</w:t>
      </w:r>
      <w:r w:rsidR="002C453A">
        <w:rPr>
          <w:rFonts w:ascii="Arial" w:hAnsi="Arial" w:cs="Arial"/>
          <w:b/>
        </w:rPr>
        <w:t>S</w:t>
      </w:r>
      <w:r w:rsidR="001B39BB">
        <w:rPr>
          <w:rFonts w:ascii="Arial" w:hAnsi="Arial" w:cs="Arial"/>
          <w:b/>
        </w:rPr>
        <w:t>A</w:t>
      </w:r>
      <w:r w:rsidR="00D152F4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Meetings:</w:t>
      </w:r>
    </w:p>
    <w:p w14:paraId="460C2798" w14:textId="7FD5C04B" w:rsidR="00D152F4" w:rsidRDefault="00D152F4" w:rsidP="00D152F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</w:t>
      </w:r>
      <w:r w:rsidRPr="0040410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141E</w:t>
      </w:r>
      <w:r>
        <w:rPr>
          <w:rFonts w:ascii="Arial" w:hAnsi="Arial" w:cs="Arial"/>
          <w:bCs/>
        </w:rPr>
        <w:tab/>
      </w:r>
      <w:r w:rsidRPr="0040410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2 </w:t>
      </w:r>
      <w:r w:rsidRPr="00404109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23 October</w:t>
      </w:r>
      <w:r w:rsidRPr="00404109">
        <w:rPr>
          <w:rFonts w:ascii="Arial" w:hAnsi="Arial" w:cs="Arial"/>
          <w:bCs/>
        </w:rPr>
        <w:t xml:space="preserve"> 2020</w:t>
      </w:r>
      <w:r w:rsidRPr="0040410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eMeeting</w:t>
      </w:r>
    </w:p>
    <w:p w14:paraId="67CE6672" w14:textId="7982770A" w:rsidR="00E81C03" w:rsidRPr="006749E1" w:rsidRDefault="00D152F4" w:rsidP="00D152F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SA2#142E</w:t>
      </w:r>
      <w:r>
        <w:rPr>
          <w:rFonts w:ascii="Arial" w:hAnsi="Arial" w:cs="Arial"/>
          <w:bCs/>
        </w:rPr>
        <w:tab/>
      </w:r>
      <w:r w:rsidRPr="0040410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6 </w:t>
      </w:r>
      <w:r w:rsidRPr="00404109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20 November</w:t>
      </w:r>
      <w:r w:rsidRPr="00404109"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  <w:t>eMeeting</w:t>
      </w:r>
    </w:p>
    <w:p w14:paraId="743D045E" w14:textId="77777777" w:rsidR="00972700" w:rsidRDefault="00972700" w:rsidP="001B39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72700">
      <w:footerReference w:type="default" r:id="rId12"/>
      <w:footerReference w:type="first" r:id="rId13"/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35E8C6" w14:textId="77777777" w:rsidR="00F07FE9" w:rsidRDefault="00F07FE9">
      <w:r>
        <w:separator/>
      </w:r>
    </w:p>
  </w:endnote>
  <w:endnote w:type="continuationSeparator" w:id="0">
    <w:p w14:paraId="1831AAFF" w14:textId="77777777" w:rsidR="00F07FE9" w:rsidRDefault="00F07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9C1F4" w14:textId="77777777" w:rsidR="0089475B" w:rsidRDefault="00CD14DA">
    <w:pPr>
      <w:pStyle w:val="Footer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9D8A380" wp14:editId="3705595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20794ad399ffaf14086ca1e0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FE6FEF" w14:textId="77777777" w:rsidR="0089475B" w:rsidRPr="0089475B" w:rsidRDefault="0089475B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D8A380" id="_x0000_t202" coordsize="21600,21600" o:spt="202" path="m,l,21600r21600,l21600,xe">
              <v:stroke joinstyle="miter"/>
              <v:path gradientshapeok="t" o:connecttype="rect"/>
            </v:shapetype>
            <v:shape id="MSIPCM20794ad399ffaf14086ca1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" o:allowincell="f" filled="f" stroked="f">
              <v:textbox inset="20pt,0,,0">
                <w:txbxContent>
                  <w:p w14:paraId="2BFE6FEF" w14:textId="77777777" w:rsidR="0089475B" w:rsidRPr="0089475B" w:rsidRDefault="0089475B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B0452" w14:textId="77777777" w:rsidR="0089475B" w:rsidRDefault="00CD14DA">
    <w:pPr>
      <w:pStyle w:val="Footer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3413CDD" wp14:editId="58C8D77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5aa4a27a632504c9f5f2c69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9AE489" w14:textId="77777777" w:rsidR="0089475B" w:rsidRPr="0089475B" w:rsidRDefault="0089475B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413CDD" id="_x0000_t202" coordsize="21600,21600" o:spt="202" path="m,l,21600r21600,l21600,xe">
              <v:stroke joinstyle="miter"/>
              <v:path gradientshapeok="t" o:connecttype="rect"/>
            </v:shapetype>
            <v:shape id="MSIPCM35aa4a27a632504c9f5f2c69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" o:allowincell="f" filled="f" stroked="f">
              <v:textbox inset="20pt,0,,0">
                <w:txbxContent>
                  <w:p w14:paraId="649AE489" w14:textId="77777777" w:rsidR="0089475B" w:rsidRPr="0089475B" w:rsidRDefault="0089475B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971124" w14:textId="77777777" w:rsidR="00F07FE9" w:rsidRDefault="00F07FE9">
      <w:r>
        <w:separator/>
      </w:r>
    </w:p>
  </w:footnote>
  <w:footnote w:type="continuationSeparator" w:id="0">
    <w:p w14:paraId="495E4350" w14:textId="77777777" w:rsidR="00F07FE9" w:rsidRDefault="00F07F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E0538E"/>
    <w:multiLevelType w:val="hybridMultilevel"/>
    <w:tmpl w:val="35D0D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9"/>
  </w:num>
  <w:num w:numId="8">
    <w:abstractNumId w:val="8"/>
  </w:num>
  <w:num w:numId="9">
    <w:abstractNumId w:val="5"/>
  </w:num>
  <w:num w:numId="10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n, Chang Hong">
    <w15:presenceInfo w15:providerId="AD" w15:userId="S::chang.hong.shan@intel.com::8042835f-2bfc-44f4-87c9-fb4aa28ed6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D46"/>
    <w:rsid w:val="0000054D"/>
    <w:rsid w:val="00010329"/>
    <w:rsid w:val="00011186"/>
    <w:rsid w:val="000125EB"/>
    <w:rsid w:val="00025433"/>
    <w:rsid w:val="000275F4"/>
    <w:rsid w:val="00033EB6"/>
    <w:rsid w:val="00046C86"/>
    <w:rsid w:val="00053F6A"/>
    <w:rsid w:val="00054DFD"/>
    <w:rsid w:val="00060519"/>
    <w:rsid w:val="000643D2"/>
    <w:rsid w:val="0006640C"/>
    <w:rsid w:val="0006715F"/>
    <w:rsid w:val="000676A6"/>
    <w:rsid w:val="00076542"/>
    <w:rsid w:val="00081CB2"/>
    <w:rsid w:val="00085052"/>
    <w:rsid w:val="00086558"/>
    <w:rsid w:val="00087C43"/>
    <w:rsid w:val="0009149E"/>
    <w:rsid w:val="000B24ED"/>
    <w:rsid w:val="000B4117"/>
    <w:rsid w:val="000B48DF"/>
    <w:rsid w:val="000C07C8"/>
    <w:rsid w:val="000D045A"/>
    <w:rsid w:val="000D3599"/>
    <w:rsid w:val="000E278D"/>
    <w:rsid w:val="000F1459"/>
    <w:rsid w:val="000F43E9"/>
    <w:rsid w:val="000F5E41"/>
    <w:rsid w:val="000F7737"/>
    <w:rsid w:val="00104633"/>
    <w:rsid w:val="001175CD"/>
    <w:rsid w:val="0012375D"/>
    <w:rsid w:val="00125889"/>
    <w:rsid w:val="001330B5"/>
    <w:rsid w:val="001331CA"/>
    <w:rsid w:val="0013459B"/>
    <w:rsid w:val="00135F67"/>
    <w:rsid w:val="00146633"/>
    <w:rsid w:val="00151980"/>
    <w:rsid w:val="0015639B"/>
    <w:rsid w:val="001602CB"/>
    <w:rsid w:val="00166A47"/>
    <w:rsid w:val="001713CB"/>
    <w:rsid w:val="00171B1A"/>
    <w:rsid w:val="001752FB"/>
    <w:rsid w:val="0018649C"/>
    <w:rsid w:val="001872DD"/>
    <w:rsid w:val="00192518"/>
    <w:rsid w:val="00196561"/>
    <w:rsid w:val="001A28A2"/>
    <w:rsid w:val="001B39BB"/>
    <w:rsid w:val="001B3BB9"/>
    <w:rsid w:val="001B411E"/>
    <w:rsid w:val="001C5F6B"/>
    <w:rsid w:val="001D50A0"/>
    <w:rsid w:val="001E2EC8"/>
    <w:rsid w:val="001F3C00"/>
    <w:rsid w:val="00205CFB"/>
    <w:rsid w:val="00216688"/>
    <w:rsid w:val="002225DA"/>
    <w:rsid w:val="00226CBC"/>
    <w:rsid w:val="002367EE"/>
    <w:rsid w:val="00246AB2"/>
    <w:rsid w:val="00256906"/>
    <w:rsid w:val="00257A91"/>
    <w:rsid w:val="002600FD"/>
    <w:rsid w:val="002601F0"/>
    <w:rsid w:val="00264083"/>
    <w:rsid w:val="002645EC"/>
    <w:rsid w:val="00266C56"/>
    <w:rsid w:val="00275836"/>
    <w:rsid w:val="00292CB1"/>
    <w:rsid w:val="002A504C"/>
    <w:rsid w:val="002A7E1D"/>
    <w:rsid w:val="002B3AB1"/>
    <w:rsid w:val="002C453A"/>
    <w:rsid w:val="002C7722"/>
    <w:rsid w:val="002D3A8C"/>
    <w:rsid w:val="002E1737"/>
    <w:rsid w:val="002E4B39"/>
    <w:rsid w:val="002E5693"/>
    <w:rsid w:val="002E64DE"/>
    <w:rsid w:val="003030CE"/>
    <w:rsid w:val="00314388"/>
    <w:rsid w:val="00322CD2"/>
    <w:rsid w:val="00325269"/>
    <w:rsid w:val="0033037B"/>
    <w:rsid w:val="00340397"/>
    <w:rsid w:val="00340A50"/>
    <w:rsid w:val="00340CC4"/>
    <w:rsid w:val="00342BCE"/>
    <w:rsid w:val="003502D0"/>
    <w:rsid w:val="003505EF"/>
    <w:rsid w:val="0035594C"/>
    <w:rsid w:val="0036268E"/>
    <w:rsid w:val="0037289A"/>
    <w:rsid w:val="003746B0"/>
    <w:rsid w:val="00376CE6"/>
    <w:rsid w:val="003859DE"/>
    <w:rsid w:val="00392EBA"/>
    <w:rsid w:val="003942CC"/>
    <w:rsid w:val="00397E98"/>
    <w:rsid w:val="003A0180"/>
    <w:rsid w:val="003A1D77"/>
    <w:rsid w:val="003A4B2D"/>
    <w:rsid w:val="003B757F"/>
    <w:rsid w:val="003C6DE4"/>
    <w:rsid w:val="003C6F40"/>
    <w:rsid w:val="003D0F3D"/>
    <w:rsid w:val="003D40E9"/>
    <w:rsid w:val="003D613D"/>
    <w:rsid w:val="003E1665"/>
    <w:rsid w:val="003E3C73"/>
    <w:rsid w:val="003E4002"/>
    <w:rsid w:val="003F66F6"/>
    <w:rsid w:val="003F6D7A"/>
    <w:rsid w:val="0040081F"/>
    <w:rsid w:val="00400A8F"/>
    <w:rsid w:val="00401B93"/>
    <w:rsid w:val="00406818"/>
    <w:rsid w:val="0041438F"/>
    <w:rsid w:val="00415646"/>
    <w:rsid w:val="00421D53"/>
    <w:rsid w:val="00423AE1"/>
    <w:rsid w:val="00423D46"/>
    <w:rsid w:val="004247AD"/>
    <w:rsid w:val="0043015D"/>
    <w:rsid w:val="00433C4E"/>
    <w:rsid w:val="00440064"/>
    <w:rsid w:val="00444A7A"/>
    <w:rsid w:val="004508BD"/>
    <w:rsid w:val="00450EE9"/>
    <w:rsid w:val="00456409"/>
    <w:rsid w:val="00460225"/>
    <w:rsid w:val="00460D46"/>
    <w:rsid w:val="00466F4E"/>
    <w:rsid w:val="004735A1"/>
    <w:rsid w:val="004773C5"/>
    <w:rsid w:val="00483404"/>
    <w:rsid w:val="00494756"/>
    <w:rsid w:val="004963FE"/>
    <w:rsid w:val="004A58F7"/>
    <w:rsid w:val="004B45CE"/>
    <w:rsid w:val="004B6B95"/>
    <w:rsid w:val="004B747B"/>
    <w:rsid w:val="004B773F"/>
    <w:rsid w:val="004B77CF"/>
    <w:rsid w:val="004D10CE"/>
    <w:rsid w:val="004E0DC8"/>
    <w:rsid w:val="004E1DA0"/>
    <w:rsid w:val="004E2EB9"/>
    <w:rsid w:val="004E4960"/>
    <w:rsid w:val="004E4E34"/>
    <w:rsid w:val="004E5EB3"/>
    <w:rsid w:val="00501955"/>
    <w:rsid w:val="00501DD8"/>
    <w:rsid w:val="005053E2"/>
    <w:rsid w:val="005078EF"/>
    <w:rsid w:val="00507A5A"/>
    <w:rsid w:val="0051019D"/>
    <w:rsid w:val="00510D89"/>
    <w:rsid w:val="00511913"/>
    <w:rsid w:val="00513CD9"/>
    <w:rsid w:val="00516E0E"/>
    <w:rsid w:val="00522437"/>
    <w:rsid w:val="00524606"/>
    <w:rsid w:val="005317E7"/>
    <w:rsid w:val="00536624"/>
    <w:rsid w:val="00537818"/>
    <w:rsid w:val="005425EE"/>
    <w:rsid w:val="00543EDE"/>
    <w:rsid w:val="00547719"/>
    <w:rsid w:val="00551202"/>
    <w:rsid w:val="0055243F"/>
    <w:rsid w:val="00566713"/>
    <w:rsid w:val="005703F2"/>
    <w:rsid w:val="00593B3B"/>
    <w:rsid w:val="00593CE9"/>
    <w:rsid w:val="005A6D7C"/>
    <w:rsid w:val="005B2320"/>
    <w:rsid w:val="005C3E4A"/>
    <w:rsid w:val="005E0719"/>
    <w:rsid w:val="005F3062"/>
    <w:rsid w:val="005F73D7"/>
    <w:rsid w:val="00610443"/>
    <w:rsid w:val="00611D62"/>
    <w:rsid w:val="00621C88"/>
    <w:rsid w:val="006223F8"/>
    <w:rsid w:val="006231AC"/>
    <w:rsid w:val="00631D8D"/>
    <w:rsid w:val="00637300"/>
    <w:rsid w:val="0064082C"/>
    <w:rsid w:val="0064086A"/>
    <w:rsid w:val="006615FA"/>
    <w:rsid w:val="00676FD4"/>
    <w:rsid w:val="00677409"/>
    <w:rsid w:val="00682E0E"/>
    <w:rsid w:val="00691A3C"/>
    <w:rsid w:val="0069233B"/>
    <w:rsid w:val="00695345"/>
    <w:rsid w:val="006954F3"/>
    <w:rsid w:val="006A3B0B"/>
    <w:rsid w:val="006A3B6C"/>
    <w:rsid w:val="006A4D0C"/>
    <w:rsid w:val="006A6F02"/>
    <w:rsid w:val="006C17E0"/>
    <w:rsid w:val="006D46D5"/>
    <w:rsid w:val="006E24E0"/>
    <w:rsid w:val="006E3499"/>
    <w:rsid w:val="006F130E"/>
    <w:rsid w:val="006F34DC"/>
    <w:rsid w:val="006F3ACE"/>
    <w:rsid w:val="006F4270"/>
    <w:rsid w:val="006F7CA8"/>
    <w:rsid w:val="00706C62"/>
    <w:rsid w:val="00707647"/>
    <w:rsid w:val="00707683"/>
    <w:rsid w:val="0071066A"/>
    <w:rsid w:val="00724860"/>
    <w:rsid w:val="007324F7"/>
    <w:rsid w:val="00750B68"/>
    <w:rsid w:val="00753853"/>
    <w:rsid w:val="007540DB"/>
    <w:rsid w:val="00754C08"/>
    <w:rsid w:val="00763E2B"/>
    <w:rsid w:val="00771D63"/>
    <w:rsid w:val="00772DF7"/>
    <w:rsid w:val="00774832"/>
    <w:rsid w:val="00782E7E"/>
    <w:rsid w:val="007840FC"/>
    <w:rsid w:val="00784F7F"/>
    <w:rsid w:val="00791CAB"/>
    <w:rsid w:val="007942DE"/>
    <w:rsid w:val="00794A4F"/>
    <w:rsid w:val="00794FD6"/>
    <w:rsid w:val="00795714"/>
    <w:rsid w:val="00797185"/>
    <w:rsid w:val="007C0DB1"/>
    <w:rsid w:val="007C45B9"/>
    <w:rsid w:val="007C4CD9"/>
    <w:rsid w:val="007D2308"/>
    <w:rsid w:val="007D60A5"/>
    <w:rsid w:val="007D73A6"/>
    <w:rsid w:val="007D7F33"/>
    <w:rsid w:val="007F02BF"/>
    <w:rsid w:val="007F6B23"/>
    <w:rsid w:val="008021FE"/>
    <w:rsid w:val="00802573"/>
    <w:rsid w:val="008038BE"/>
    <w:rsid w:val="00804132"/>
    <w:rsid w:val="008143E9"/>
    <w:rsid w:val="008157AC"/>
    <w:rsid w:val="00815DF3"/>
    <w:rsid w:val="008223D6"/>
    <w:rsid w:val="00824308"/>
    <w:rsid w:val="008300E8"/>
    <w:rsid w:val="00831803"/>
    <w:rsid w:val="00841087"/>
    <w:rsid w:val="008504E0"/>
    <w:rsid w:val="00851869"/>
    <w:rsid w:val="00853484"/>
    <w:rsid w:val="008565C7"/>
    <w:rsid w:val="0086057B"/>
    <w:rsid w:val="00871B9C"/>
    <w:rsid w:val="0087345B"/>
    <w:rsid w:val="00881498"/>
    <w:rsid w:val="008827B8"/>
    <w:rsid w:val="00891485"/>
    <w:rsid w:val="00893732"/>
    <w:rsid w:val="0089475B"/>
    <w:rsid w:val="00896971"/>
    <w:rsid w:val="008A0E84"/>
    <w:rsid w:val="008A0F74"/>
    <w:rsid w:val="008A28A3"/>
    <w:rsid w:val="008A7C7C"/>
    <w:rsid w:val="008B2DAA"/>
    <w:rsid w:val="008B6BAF"/>
    <w:rsid w:val="008C0277"/>
    <w:rsid w:val="008C1C76"/>
    <w:rsid w:val="008C46A3"/>
    <w:rsid w:val="008D17B8"/>
    <w:rsid w:val="008E1252"/>
    <w:rsid w:val="008E2964"/>
    <w:rsid w:val="008E42EB"/>
    <w:rsid w:val="008E6539"/>
    <w:rsid w:val="008F07C8"/>
    <w:rsid w:val="008F5EA2"/>
    <w:rsid w:val="00901EDD"/>
    <w:rsid w:val="0090258B"/>
    <w:rsid w:val="00904125"/>
    <w:rsid w:val="00920D3F"/>
    <w:rsid w:val="009249C8"/>
    <w:rsid w:val="00930470"/>
    <w:rsid w:val="00935255"/>
    <w:rsid w:val="0095216E"/>
    <w:rsid w:val="00972700"/>
    <w:rsid w:val="009730F3"/>
    <w:rsid w:val="009736F6"/>
    <w:rsid w:val="009749F8"/>
    <w:rsid w:val="0098165C"/>
    <w:rsid w:val="009911B1"/>
    <w:rsid w:val="0099202F"/>
    <w:rsid w:val="00997913"/>
    <w:rsid w:val="009A2C64"/>
    <w:rsid w:val="009B3C68"/>
    <w:rsid w:val="009B7A4E"/>
    <w:rsid w:val="009C0652"/>
    <w:rsid w:val="009C1011"/>
    <w:rsid w:val="009D20A8"/>
    <w:rsid w:val="009D7FD5"/>
    <w:rsid w:val="009E024A"/>
    <w:rsid w:val="009F2068"/>
    <w:rsid w:val="009F4B89"/>
    <w:rsid w:val="00A07147"/>
    <w:rsid w:val="00A2270F"/>
    <w:rsid w:val="00A37251"/>
    <w:rsid w:val="00A42C5F"/>
    <w:rsid w:val="00A456D6"/>
    <w:rsid w:val="00A50D35"/>
    <w:rsid w:val="00A56A3E"/>
    <w:rsid w:val="00A6030A"/>
    <w:rsid w:val="00A8265B"/>
    <w:rsid w:val="00A84D20"/>
    <w:rsid w:val="00A85051"/>
    <w:rsid w:val="00A92161"/>
    <w:rsid w:val="00AA2998"/>
    <w:rsid w:val="00AA4D3F"/>
    <w:rsid w:val="00AA7E91"/>
    <w:rsid w:val="00AB7712"/>
    <w:rsid w:val="00AC0145"/>
    <w:rsid w:val="00AC4DBF"/>
    <w:rsid w:val="00AD5748"/>
    <w:rsid w:val="00AE2710"/>
    <w:rsid w:val="00AE5316"/>
    <w:rsid w:val="00AE56EA"/>
    <w:rsid w:val="00AF52AE"/>
    <w:rsid w:val="00AF6DE9"/>
    <w:rsid w:val="00B02F25"/>
    <w:rsid w:val="00B13A8B"/>
    <w:rsid w:val="00B161E6"/>
    <w:rsid w:val="00B16DC9"/>
    <w:rsid w:val="00B21C52"/>
    <w:rsid w:val="00B23977"/>
    <w:rsid w:val="00B241DE"/>
    <w:rsid w:val="00B24C0D"/>
    <w:rsid w:val="00B272B6"/>
    <w:rsid w:val="00B3053C"/>
    <w:rsid w:val="00B31728"/>
    <w:rsid w:val="00B37479"/>
    <w:rsid w:val="00B44298"/>
    <w:rsid w:val="00B47A81"/>
    <w:rsid w:val="00B572C5"/>
    <w:rsid w:val="00B60849"/>
    <w:rsid w:val="00B7407C"/>
    <w:rsid w:val="00B8428D"/>
    <w:rsid w:val="00B97C77"/>
    <w:rsid w:val="00BA1078"/>
    <w:rsid w:val="00BB06DD"/>
    <w:rsid w:val="00BB0895"/>
    <w:rsid w:val="00BC3107"/>
    <w:rsid w:val="00BD1E5B"/>
    <w:rsid w:val="00BE04C8"/>
    <w:rsid w:val="00BE3F85"/>
    <w:rsid w:val="00BE5E12"/>
    <w:rsid w:val="00BE6728"/>
    <w:rsid w:val="00BF33F4"/>
    <w:rsid w:val="00BF4318"/>
    <w:rsid w:val="00BF6E30"/>
    <w:rsid w:val="00BF7FA5"/>
    <w:rsid w:val="00C11B5A"/>
    <w:rsid w:val="00C2415E"/>
    <w:rsid w:val="00C2730C"/>
    <w:rsid w:val="00C3134E"/>
    <w:rsid w:val="00C33B89"/>
    <w:rsid w:val="00C4056B"/>
    <w:rsid w:val="00C40FB1"/>
    <w:rsid w:val="00C44962"/>
    <w:rsid w:val="00C47289"/>
    <w:rsid w:val="00C54E0F"/>
    <w:rsid w:val="00C5559E"/>
    <w:rsid w:val="00C55772"/>
    <w:rsid w:val="00C639B6"/>
    <w:rsid w:val="00C74618"/>
    <w:rsid w:val="00C759F4"/>
    <w:rsid w:val="00C80FF8"/>
    <w:rsid w:val="00C81565"/>
    <w:rsid w:val="00C83B9F"/>
    <w:rsid w:val="00C922A6"/>
    <w:rsid w:val="00C97406"/>
    <w:rsid w:val="00CA70C3"/>
    <w:rsid w:val="00CB3617"/>
    <w:rsid w:val="00CB4697"/>
    <w:rsid w:val="00CB6E4B"/>
    <w:rsid w:val="00CC3D74"/>
    <w:rsid w:val="00CC418A"/>
    <w:rsid w:val="00CC77F4"/>
    <w:rsid w:val="00CD14DA"/>
    <w:rsid w:val="00CD2DE1"/>
    <w:rsid w:val="00CD3E16"/>
    <w:rsid w:val="00CD5433"/>
    <w:rsid w:val="00CE0C2D"/>
    <w:rsid w:val="00CF3F27"/>
    <w:rsid w:val="00CF61B0"/>
    <w:rsid w:val="00CF72E9"/>
    <w:rsid w:val="00CF7EDD"/>
    <w:rsid w:val="00D0149A"/>
    <w:rsid w:val="00D04AC9"/>
    <w:rsid w:val="00D12DC8"/>
    <w:rsid w:val="00D13021"/>
    <w:rsid w:val="00D152F4"/>
    <w:rsid w:val="00D1727E"/>
    <w:rsid w:val="00D2216C"/>
    <w:rsid w:val="00D23958"/>
    <w:rsid w:val="00D2539A"/>
    <w:rsid w:val="00D30B9A"/>
    <w:rsid w:val="00D32D66"/>
    <w:rsid w:val="00D4203C"/>
    <w:rsid w:val="00D47161"/>
    <w:rsid w:val="00D47A7E"/>
    <w:rsid w:val="00D5394E"/>
    <w:rsid w:val="00D64173"/>
    <w:rsid w:val="00D66C40"/>
    <w:rsid w:val="00D67F09"/>
    <w:rsid w:val="00D85468"/>
    <w:rsid w:val="00D86A80"/>
    <w:rsid w:val="00D86DFC"/>
    <w:rsid w:val="00D952A5"/>
    <w:rsid w:val="00DA20A2"/>
    <w:rsid w:val="00DA40D4"/>
    <w:rsid w:val="00DA50F6"/>
    <w:rsid w:val="00DA79B8"/>
    <w:rsid w:val="00DB25E5"/>
    <w:rsid w:val="00DB5B44"/>
    <w:rsid w:val="00DB7200"/>
    <w:rsid w:val="00DC03A1"/>
    <w:rsid w:val="00DC09BA"/>
    <w:rsid w:val="00DC2839"/>
    <w:rsid w:val="00DC4762"/>
    <w:rsid w:val="00DD447F"/>
    <w:rsid w:val="00DE44CE"/>
    <w:rsid w:val="00E10AD1"/>
    <w:rsid w:val="00E1510D"/>
    <w:rsid w:val="00E158A8"/>
    <w:rsid w:val="00E21D79"/>
    <w:rsid w:val="00E26D2E"/>
    <w:rsid w:val="00E40269"/>
    <w:rsid w:val="00E610EB"/>
    <w:rsid w:val="00E70A7A"/>
    <w:rsid w:val="00E73A1A"/>
    <w:rsid w:val="00E7665C"/>
    <w:rsid w:val="00E76759"/>
    <w:rsid w:val="00E81C03"/>
    <w:rsid w:val="00E84628"/>
    <w:rsid w:val="00E94C63"/>
    <w:rsid w:val="00E94ED1"/>
    <w:rsid w:val="00EA4D9A"/>
    <w:rsid w:val="00EB5AC5"/>
    <w:rsid w:val="00EB6015"/>
    <w:rsid w:val="00EC11A7"/>
    <w:rsid w:val="00EC2A23"/>
    <w:rsid w:val="00EC684F"/>
    <w:rsid w:val="00EC6FF0"/>
    <w:rsid w:val="00ED1125"/>
    <w:rsid w:val="00EE3736"/>
    <w:rsid w:val="00EE6846"/>
    <w:rsid w:val="00EF6231"/>
    <w:rsid w:val="00F0260D"/>
    <w:rsid w:val="00F037E0"/>
    <w:rsid w:val="00F07FE9"/>
    <w:rsid w:val="00F100D7"/>
    <w:rsid w:val="00F104CD"/>
    <w:rsid w:val="00F107DD"/>
    <w:rsid w:val="00F13029"/>
    <w:rsid w:val="00F14913"/>
    <w:rsid w:val="00F2054C"/>
    <w:rsid w:val="00F22F02"/>
    <w:rsid w:val="00F23599"/>
    <w:rsid w:val="00F23DE9"/>
    <w:rsid w:val="00F25D46"/>
    <w:rsid w:val="00F26C30"/>
    <w:rsid w:val="00F30A14"/>
    <w:rsid w:val="00F34D71"/>
    <w:rsid w:val="00F35377"/>
    <w:rsid w:val="00F35F80"/>
    <w:rsid w:val="00F4056D"/>
    <w:rsid w:val="00F44F28"/>
    <w:rsid w:val="00F50BEB"/>
    <w:rsid w:val="00F54243"/>
    <w:rsid w:val="00F616C3"/>
    <w:rsid w:val="00F65DAB"/>
    <w:rsid w:val="00F672F5"/>
    <w:rsid w:val="00F70C04"/>
    <w:rsid w:val="00F759C0"/>
    <w:rsid w:val="00F75F70"/>
    <w:rsid w:val="00F77C4E"/>
    <w:rsid w:val="00F80AF1"/>
    <w:rsid w:val="00F839E2"/>
    <w:rsid w:val="00F85AE0"/>
    <w:rsid w:val="00F91D27"/>
    <w:rsid w:val="00F9399E"/>
    <w:rsid w:val="00FA1969"/>
    <w:rsid w:val="00FA4CEE"/>
    <w:rsid w:val="00FA6427"/>
    <w:rsid w:val="00FA707A"/>
    <w:rsid w:val="00FB3A6B"/>
    <w:rsid w:val="00FB47ED"/>
    <w:rsid w:val="00FB5F2C"/>
    <w:rsid w:val="00FC29A5"/>
    <w:rsid w:val="00FD0051"/>
    <w:rsid w:val="00FD153D"/>
    <w:rsid w:val="00FE4F04"/>
    <w:rsid w:val="00FF0DF3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BA6A30"/>
  <w15:chartTrackingRefBased/>
  <w15:docId w15:val="{82E3983F-8F17-463D-AEBF-593E29EE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character" w:styleId="Hyperlink">
    <w:name w:val="Hyperlink"/>
    <w:basedOn w:val="DefaultParagraphFont"/>
    <w:uiPriority w:val="99"/>
    <w:unhideWhenUsed/>
    <w:rsid w:val="0069233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71B1A"/>
    <w:pPr>
      <w:ind w:left="720"/>
      <w:contextualSpacing/>
    </w:pPr>
  </w:style>
  <w:style w:type="paragraph" w:customStyle="1" w:styleId="CRCoverPage">
    <w:name w:val="CR Cover Page"/>
    <w:link w:val="CRCoverPageZchn"/>
    <w:rsid w:val="00FD153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D153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WG2_Arch/Latest_SA2_Specs/Latest_draft_S2_Spec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3A30B2C-26F3-4C14-9819-3CD6893F11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83D79E-8440-409C-8D31-D8298CB6D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69AEF8-FA91-4136-BA24-0820023B92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Shan, Chang Hong</cp:lastModifiedBy>
  <cp:revision>3</cp:revision>
  <cp:lastPrinted>2002-04-23T07:10:00Z</cp:lastPrinted>
  <dcterms:created xsi:type="dcterms:W3CDTF">2020-08-24T07:27:00Z</dcterms:created>
  <dcterms:modified xsi:type="dcterms:W3CDTF">2020-08-24T07:30:00Z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0x010100563291C30C465443A43FFAF0D869B11A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Owner">
    <vt:lpwstr>chris.pudney@vodafone.com</vt:lpwstr>
  </property>
  <property fmtid="{D5CDD505-2E9C-101B-9397-08002B2CF9AE}" pid="8" name="MSIP_Label_17da11e7-ad83-4459-98c6-12a88e2eac78_SetDate">
    <vt:lpwstr>2020-05-22T17:02:09.0177791Z</vt:lpwstr>
  </property>
  <property fmtid="{D5CDD505-2E9C-101B-9397-08002B2CF9AE}" pid="9" name="MSIP_Label_17da11e7-ad83-4459-98c6-12a88e2eac78_Name">
    <vt:lpwstr>Non-Vodafone</vt:lpwstr>
  </property>
  <property fmtid="{D5CDD505-2E9C-101B-9397-08002B2CF9AE}" pid="10" name="MSIP_Label_17da11e7-ad83-4459-98c6-12a88e2eac78_Application">
    <vt:lpwstr>Microsoft Azure Information Protection</vt:lpwstr>
  </property>
  <property fmtid="{D5CDD505-2E9C-101B-9397-08002B2CF9AE}" pid="11" name="MSIP_Label_17da11e7-ad83-4459-98c6-12a88e2eac78_Extended_MSFT_Method">
    <vt:lpwstr>Manual</vt:lpwstr>
  </property>
  <property fmtid="{D5CDD505-2E9C-101B-9397-08002B2CF9AE}" pid="12" name="Sensitivity">
    <vt:lpwstr>Non-Vodafone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1593756952</vt:lpwstr>
  </property>
</Properties>
</file>